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497" w:rsidRDefault="005479F6" w:rsidP="00412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412497">
        <w:rPr>
          <w:b/>
          <w:noProof/>
          <w:sz w:val="24"/>
        </w:rPr>
        <w:t>3GPP TSG-CT WG4 Meeting #96e</w:t>
      </w:r>
      <w:r w:rsidR="00412497">
        <w:rPr>
          <w:b/>
          <w:i/>
          <w:noProof/>
          <w:sz w:val="28"/>
        </w:rPr>
        <w:tab/>
      </w:r>
      <w:r w:rsidR="00412497">
        <w:rPr>
          <w:b/>
          <w:noProof/>
          <w:sz w:val="24"/>
        </w:rPr>
        <w:t>C4-200</w:t>
      </w:r>
      <w:r w:rsidR="00664E07">
        <w:rPr>
          <w:b/>
          <w:noProof/>
          <w:sz w:val="24"/>
        </w:rPr>
        <w:t>706</w:t>
      </w:r>
    </w:p>
    <w:p w:rsidR="005479F6" w:rsidRPr="00412497" w:rsidRDefault="00412497" w:rsidP="00412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14AA" w:rsidP="005479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4E07" w:rsidP="00664E0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664E0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64E07">
              <w:rPr>
                <w:b/>
                <w:noProof/>
                <w:sz w:val="28"/>
                <w:lang w:eastAsia="zh-CN"/>
              </w:rPr>
              <w:t>345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33D" w:rsidP="00EB7DA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F533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7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2A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4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proofErr w:type="spellStart"/>
            <w:r>
              <w:t>additionalSnssaiData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5B9D" w:rsidP="008F5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5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</w:t>
            </w:r>
            <w:r w:rsidR="00B947DD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900" w:rsidRDefault="00AC0DC7" w:rsidP="00B3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Whether the slice </w:t>
            </w:r>
            <w:r w:rsidR="00E3312D">
              <w:rPr>
                <w:noProof/>
                <w:lang w:eastAsia="zh-CN"/>
              </w:rPr>
              <w:t>is allowed</w:t>
            </w:r>
            <w:r>
              <w:rPr>
                <w:noProof/>
                <w:lang w:eastAsia="zh-CN"/>
              </w:rPr>
              <w:t xml:space="preserve"> </w:t>
            </w:r>
            <w:r w:rsidR="00E3312D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3GPP or non-3GPP </w:t>
            </w:r>
            <w:r w:rsidR="00E3312D">
              <w:rPr>
                <w:noProof/>
                <w:lang w:eastAsia="zh-CN"/>
              </w:rPr>
              <w:t>access can be obtained by the AMF via N2 association information</w:t>
            </w:r>
            <w:r>
              <w:rPr>
                <w:noProof/>
                <w:lang w:eastAsia="zh-CN"/>
              </w:rPr>
              <w:t>,</w:t>
            </w:r>
            <w:r w:rsidR="00E13900">
              <w:rPr>
                <w:noProof/>
                <w:lang w:eastAsia="zh-CN"/>
              </w:rPr>
              <w:t xml:space="preserve"> </w:t>
            </w:r>
            <w:r w:rsidR="00E3312D">
              <w:rPr>
                <w:noProof/>
                <w:lang w:eastAsia="zh-CN"/>
              </w:rPr>
              <w:t xml:space="preserve">it is </w:t>
            </w:r>
            <w:r w:rsidR="00E13900">
              <w:rPr>
                <w:noProof/>
                <w:lang w:eastAsia="zh-CN"/>
              </w:rPr>
              <w:t xml:space="preserve">not related </w:t>
            </w:r>
            <w:r w:rsidR="00E3312D">
              <w:rPr>
                <w:noProof/>
                <w:lang w:eastAsia="zh-CN"/>
              </w:rPr>
              <w:t>to the</w:t>
            </w:r>
            <w:r w:rsidR="00E13900">
              <w:rPr>
                <w:noProof/>
                <w:lang w:eastAsia="zh-CN"/>
              </w:rPr>
              <w:t xml:space="preserve"> UE</w:t>
            </w:r>
            <w:r w:rsidR="00E3312D">
              <w:rPr>
                <w:noProof/>
                <w:lang w:eastAsia="zh-CN"/>
              </w:rPr>
              <w:t>’s subscription</w:t>
            </w:r>
            <w:r w:rsidR="00E13900">
              <w:rPr>
                <w:noProof/>
                <w:lang w:eastAsia="zh-CN"/>
              </w:rPr>
              <w:t>. Please find S2-2000251 for more details, it is marked as techni</w:t>
            </w:r>
            <w:r w:rsidR="00AC2871">
              <w:rPr>
                <w:noProof/>
                <w:lang w:eastAsia="zh-CN"/>
              </w:rPr>
              <w:t>c</w:t>
            </w:r>
            <w:r w:rsidR="00E13900">
              <w:rPr>
                <w:noProof/>
                <w:lang w:eastAsia="zh-CN"/>
              </w:rPr>
              <w:t>ally correct based</w:t>
            </w:r>
            <w:r w:rsidR="00AC2871">
              <w:rPr>
                <w:noProof/>
                <w:lang w:eastAsia="zh-CN"/>
              </w:rPr>
              <w:t xml:space="preserve"> on the following meeting note.</w:t>
            </w:r>
          </w:p>
          <w:p w:rsidR="00E13900" w:rsidRDefault="00E13900" w:rsidP="00B3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3900">
              <w:rPr>
                <w:noProof/>
                <w:lang w:val="en-US" w:eastAsia="zh-CN"/>
              </w:rPr>
              <w:drawing>
                <wp:inline distT="0" distB="0" distL="0" distR="0" wp14:anchorId="69A0EFCC" wp14:editId="6E1C6FC7">
                  <wp:extent cx="1631950" cy="771525"/>
                  <wp:effectExtent l="0" t="0" r="635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183" cy="771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3900" w:rsidRDefault="00E13900" w:rsidP="00B3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B34217" w:rsidP="00B3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there </w:t>
            </w:r>
            <w:r w:rsidR="00AC0DC7">
              <w:rPr>
                <w:noProof/>
                <w:lang w:eastAsia="zh-CN"/>
              </w:rPr>
              <w:t xml:space="preserve">is no need to </w:t>
            </w:r>
            <w:r>
              <w:rPr>
                <w:noProof/>
                <w:lang w:eastAsia="zh-CN"/>
              </w:rPr>
              <w:t>extend</w:t>
            </w:r>
            <w:r w:rsidR="00AC0DC7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UE slice</w:t>
            </w:r>
            <w:r w:rsidR="00AC0DC7">
              <w:rPr>
                <w:noProof/>
                <w:lang w:eastAsia="zh-CN"/>
              </w:rPr>
              <w:t xml:space="preserve"> subscription data to </w:t>
            </w:r>
            <w:r>
              <w:rPr>
                <w:noProof/>
                <w:lang w:eastAsia="zh-CN"/>
              </w:rPr>
              <w:t xml:space="preserve">indicate the access type.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0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access type from additionalSnnsaiData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217" w:rsidP="00E33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IEs exist in the UE subscription data, resulting in the complicated operation. </w:t>
            </w:r>
            <w:r w:rsidR="00E3312D">
              <w:rPr>
                <w:noProof/>
                <w:lang w:eastAsia="zh-CN"/>
              </w:rPr>
              <w:t>i.e.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when </w:t>
            </w:r>
            <w:r w:rsidR="00AC0DC7">
              <w:rPr>
                <w:rFonts w:hint="eastAsia"/>
                <w:noProof/>
                <w:lang w:eastAsia="zh-CN"/>
              </w:rPr>
              <w:t>the slice</w:t>
            </w:r>
            <w:r w:rsidR="00E3312D">
              <w:rPr>
                <w:noProof/>
                <w:lang w:eastAsia="zh-CN"/>
              </w:rPr>
              <w:t xml:space="preserve"> allowed</w:t>
            </w:r>
            <w:r>
              <w:rPr>
                <w:noProof/>
                <w:lang w:eastAsia="zh-CN"/>
              </w:rPr>
              <w:t xml:space="preserve"> access type</w:t>
            </w:r>
            <w:r w:rsidR="00AC0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AC0DC7">
              <w:rPr>
                <w:rFonts w:hint="eastAsia"/>
                <w:noProof/>
                <w:lang w:eastAsia="zh-CN"/>
              </w:rPr>
              <w:t xml:space="preserve">changed, all the UE related subscription data should be updated.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217">
            <w:pPr>
              <w:pStyle w:val="CRCoverPage"/>
              <w:spacing w:after="0"/>
              <w:ind w:left="100"/>
              <w:rPr>
                <w:noProof/>
              </w:rPr>
            </w:pPr>
            <w:r w:rsidRPr="00D67AB2">
              <w:t>6.1.6.2.38</w:t>
            </w:r>
            <w:r w:rsidR="00D170E4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0E4" w:rsidP="00D17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 for </w:t>
            </w:r>
            <w:proofErr w:type="spellStart"/>
            <w:r>
              <w:rPr>
                <w:bCs/>
                <w:i/>
              </w:rPr>
              <w:t>Nudm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SDM</w:t>
            </w:r>
            <w:proofErr w:type="spellEnd"/>
            <w:r w:rsidRPr="00B52851">
              <w:rPr>
                <w:bCs/>
                <w:lang w:eastAsia="zh-CN"/>
              </w:rPr>
              <w:t xml:space="preserve"> 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0DEF" w:rsidRPr="009854A4" w:rsidRDefault="002F0DEF" w:rsidP="002F0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Default="00A73E48">
      <w:pPr>
        <w:rPr>
          <w:noProof/>
        </w:rPr>
      </w:pPr>
    </w:p>
    <w:p w:rsidR="00E76087" w:rsidRPr="006A7EE2" w:rsidRDefault="00E76087" w:rsidP="00E76087">
      <w:pPr>
        <w:pStyle w:val="5"/>
      </w:pPr>
      <w:bookmarkStart w:id="3" w:name="_Toc27585268"/>
      <w:r w:rsidRPr="006A7EE2">
        <w:t>6.1.6.2.38</w:t>
      </w:r>
      <w:r w:rsidRPr="006A7EE2">
        <w:tab/>
        <w:t xml:space="preserve">Type: </w:t>
      </w:r>
      <w:proofErr w:type="spellStart"/>
      <w:r w:rsidRPr="006A7EE2">
        <w:t>AdditionalSnssaiData</w:t>
      </w:r>
      <w:bookmarkEnd w:id="3"/>
      <w:proofErr w:type="spellEnd"/>
    </w:p>
    <w:p w:rsidR="00E76087" w:rsidRPr="006A7EE2" w:rsidRDefault="00E76087" w:rsidP="00E76087">
      <w:pPr>
        <w:pStyle w:val="TH"/>
      </w:pPr>
      <w:r w:rsidRPr="006A7EE2">
        <w:rPr>
          <w:noProof/>
        </w:rPr>
        <w:t>Table </w:t>
      </w:r>
      <w:r w:rsidRPr="006A7EE2">
        <w:t xml:space="preserve">6.1.6.2.38-1: </w:t>
      </w:r>
      <w:r w:rsidRPr="006A7EE2">
        <w:rPr>
          <w:noProof/>
        </w:rPr>
        <w:t xml:space="preserve">Definition of type </w:t>
      </w:r>
      <w:proofErr w:type="spellStart"/>
      <w:r w:rsidRPr="006A7EE2">
        <w:t>AdditionalSnssaiData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6087" w:rsidRPr="006A7EE2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6087" w:rsidRPr="006A7EE2" w:rsidRDefault="00E76087" w:rsidP="00A8160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6087" w:rsidRPr="006A7EE2" w:rsidRDefault="00E76087" w:rsidP="00A8160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6087" w:rsidRPr="006A7EE2" w:rsidRDefault="00E76087" w:rsidP="00A8160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6087" w:rsidRPr="006A7EE2" w:rsidRDefault="00E76087" w:rsidP="00A8160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6087" w:rsidRPr="006A7EE2" w:rsidRDefault="00E76087" w:rsidP="00A8160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E76087" w:rsidRPr="006A7EE2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proofErr w:type="spellStart"/>
            <w:r w:rsidRPr="006A7EE2">
              <w:t>requiredAuthnAuthz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:rsidR="00E76087" w:rsidRPr="006A7EE2" w:rsidRDefault="00E76087" w:rsidP="00A81609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</w:t>
            </w:r>
            <w:r w:rsidRPr="006A7EE2">
              <w:tab/>
            </w:r>
            <w:r w:rsidRPr="006A7EE2">
              <w:rPr>
                <w:rFonts w:cs="Arial"/>
                <w:szCs w:val="18"/>
              </w:rPr>
              <w:t>true: subject to network slice-specific authentication and authorization</w:t>
            </w:r>
          </w:p>
          <w:p w:rsidR="00E76087" w:rsidRPr="006A7EE2" w:rsidRDefault="00E76087" w:rsidP="00A81609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</w:t>
            </w:r>
            <w:r w:rsidRPr="006A7EE2">
              <w:tab/>
            </w:r>
            <w:r w:rsidRPr="006A7EE2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</w:tr>
      <w:tr w:rsidR="00E76087" w:rsidRPr="006A7EE2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del w:id="4" w:author="Huawei" w:date="2020-01-20T16:28:00Z">
              <w:r w:rsidRPr="006A7EE2" w:rsidDel="00E76087">
                <w:delText>support3Gpp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del w:id="5" w:author="Huawei" w:date="2020-01-20T16:28:00Z">
              <w:r w:rsidRPr="006A7EE2" w:rsidDel="00E76087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C"/>
            </w:pPr>
            <w:del w:id="6" w:author="Huawei" w:date="2020-01-20T16:28:00Z">
              <w:r w:rsidRPr="006A7EE2" w:rsidDel="00E76087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del w:id="7" w:author="Huawei" w:date="2020-01-20T16:28:00Z">
              <w:r w:rsidRPr="006A7EE2" w:rsidDel="00E76087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Del="00E76087" w:rsidRDefault="00E76087" w:rsidP="00A81609">
            <w:pPr>
              <w:pStyle w:val="TAL"/>
              <w:rPr>
                <w:del w:id="8" w:author="Huawei" w:date="2020-01-20T16:28:00Z"/>
                <w:rFonts w:cs="Arial"/>
                <w:szCs w:val="18"/>
                <w:lang w:eastAsia="zh-CN"/>
              </w:rPr>
            </w:pPr>
            <w:del w:id="9" w:author="Huawei" w:date="2020-01-20T16:28:00Z"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Indicates whether the S-NSSAI support</w:delText>
              </w:r>
              <w:r w:rsidRPr="006A7EE2" w:rsidDel="00E76087">
                <w:rPr>
                  <w:rFonts w:cs="Arial"/>
                  <w:szCs w:val="18"/>
                  <w:lang w:eastAsia="zh-CN"/>
                </w:rPr>
                <w:delText>s</w:delText>
              </w:r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 xml:space="preserve"> 3GPP access.</w:delText>
              </w:r>
            </w:del>
          </w:p>
          <w:p w:rsidR="00E76087" w:rsidRPr="006A7EE2" w:rsidDel="00E76087" w:rsidRDefault="00E76087" w:rsidP="00A81609">
            <w:pPr>
              <w:pStyle w:val="TAL"/>
              <w:rPr>
                <w:del w:id="10" w:author="Huawei" w:date="2020-01-20T16:28:00Z"/>
                <w:rFonts w:cs="Arial"/>
                <w:szCs w:val="18"/>
                <w:lang w:eastAsia="zh-CN"/>
              </w:rPr>
            </w:pPr>
            <w:del w:id="11" w:author="Huawei" w:date="2020-01-20T16:28:00Z"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true: 3GPP access is supported by the S-NSSAI.</w:delText>
              </w:r>
            </w:del>
          </w:p>
          <w:p w:rsidR="00E76087" w:rsidRPr="006A7EE2" w:rsidDel="00E76087" w:rsidRDefault="00E76087" w:rsidP="00A81609">
            <w:pPr>
              <w:pStyle w:val="TAL"/>
              <w:rPr>
                <w:del w:id="12" w:author="Huawei" w:date="2020-01-20T16:28:00Z"/>
                <w:rFonts w:cs="Arial"/>
                <w:szCs w:val="18"/>
                <w:lang w:eastAsia="zh-CN"/>
              </w:rPr>
            </w:pPr>
            <w:del w:id="13" w:author="Huawei" w:date="2020-01-20T16:28:00Z"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false: 3GPP access is not supported by the S-NSSAI.</w:delText>
              </w:r>
            </w:del>
          </w:p>
          <w:p w:rsidR="00E76087" w:rsidRPr="006A7EE2" w:rsidRDefault="00E76087" w:rsidP="00A81609">
            <w:pPr>
              <w:pStyle w:val="TAL"/>
              <w:rPr>
                <w:rFonts w:cs="Arial"/>
                <w:szCs w:val="18"/>
              </w:rPr>
            </w:pPr>
            <w:del w:id="14" w:author="Huawei" w:date="2020-01-20T16:28:00Z">
              <w:r w:rsidRPr="006A7EE2" w:rsidDel="00E76087">
                <w:rPr>
                  <w:rFonts w:cs="Arial"/>
                  <w:szCs w:val="18"/>
                </w:rPr>
                <w:delText>If this attribute is absent</w:delText>
              </w:r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 xml:space="preserve">, </w:delText>
              </w:r>
              <w:r w:rsidRPr="006A7EE2" w:rsidDel="00E76087">
                <w:rPr>
                  <w:rFonts w:cs="Arial"/>
                  <w:szCs w:val="18"/>
                </w:rPr>
                <w:delText>it means 3GPP access is not supported by the S-NSSAI.</w:delText>
              </w:r>
            </w:del>
          </w:p>
        </w:tc>
      </w:tr>
      <w:tr w:rsidR="00E76087" w:rsidRPr="006A7EE2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del w:id="15" w:author="Huawei" w:date="2020-01-20T16:28:00Z">
              <w:r w:rsidRPr="006A7EE2" w:rsidDel="00E76087">
                <w:delText>supportNon3Gpp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del w:id="16" w:author="Huawei" w:date="2020-01-20T16:28:00Z">
              <w:r w:rsidRPr="006A7EE2" w:rsidDel="00E76087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C"/>
            </w:pPr>
            <w:del w:id="17" w:author="Huawei" w:date="2020-01-20T16:28:00Z">
              <w:r w:rsidRPr="006A7EE2" w:rsidDel="00E76087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RDefault="00E76087" w:rsidP="00A81609">
            <w:pPr>
              <w:pStyle w:val="TAL"/>
            </w:pPr>
            <w:del w:id="18" w:author="Huawei" w:date="2020-01-20T16:28:00Z">
              <w:r w:rsidRPr="006A7EE2" w:rsidDel="00E76087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87" w:rsidRPr="006A7EE2" w:rsidDel="00E76087" w:rsidRDefault="00E76087" w:rsidP="00A81609">
            <w:pPr>
              <w:pStyle w:val="TAL"/>
              <w:rPr>
                <w:del w:id="19" w:author="Huawei" w:date="2020-01-20T16:28:00Z"/>
                <w:rFonts w:cs="Arial"/>
                <w:szCs w:val="18"/>
                <w:lang w:eastAsia="zh-CN"/>
              </w:rPr>
            </w:pPr>
            <w:del w:id="20" w:author="Huawei" w:date="2020-01-20T16:28:00Z"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Indicates whether the S-NSSAI support</w:delText>
              </w:r>
              <w:r w:rsidRPr="006A7EE2" w:rsidDel="00E76087">
                <w:rPr>
                  <w:rFonts w:cs="Arial"/>
                  <w:szCs w:val="18"/>
                  <w:lang w:eastAsia="zh-CN"/>
                </w:rPr>
                <w:delText>s</w:delText>
              </w:r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 xml:space="preserve"> Non-3GPP access.</w:delText>
              </w:r>
            </w:del>
          </w:p>
          <w:p w:rsidR="00E76087" w:rsidRPr="006A7EE2" w:rsidDel="00E76087" w:rsidRDefault="00E76087" w:rsidP="00A81609">
            <w:pPr>
              <w:pStyle w:val="TAL"/>
              <w:rPr>
                <w:del w:id="21" w:author="Huawei" w:date="2020-01-20T16:28:00Z"/>
                <w:rFonts w:cs="Arial"/>
                <w:szCs w:val="18"/>
                <w:lang w:eastAsia="zh-CN"/>
              </w:rPr>
            </w:pPr>
            <w:del w:id="22" w:author="Huawei" w:date="2020-01-20T16:28:00Z"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true: Non-3GPP access is supported by the S-NSSAI.</w:delText>
              </w:r>
            </w:del>
          </w:p>
          <w:p w:rsidR="00E76087" w:rsidRPr="006A7EE2" w:rsidDel="00E76087" w:rsidRDefault="00E76087" w:rsidP="00A81609">
            <w:pPr>
              <w:pStyle w:val="TAL"/>
              <w:rPr>
                <w:del w:id="23" w:author="Huawei" w:date="2020-01-20T16:28:00Z"/>
                <w:rFonts w:cs="Arial"/>
                <w:szCs w:val="18"/>
                <w:lang w:eastAsia="zh-CN"/>
              </w:rPr>
            </w:pPr>
            <w:del w:id="24" w:author="Huawei" w:date="2020-01-20T16:28:00Z"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false: Non-3GPP access is not supported by the S-NSSAI.</w:delText>
              </w:r>
            </w:del>
          </w:p>
          <w:p w:rsidR="00E76087" w:rsidRPr="006A7EE2" w:rsidRDefault="00E76087" w:rsidP="00A81609">
            <w:pPr>
              <w:pStyle w:val="TAL"/>
              <w:rPr>
                <w:rFonts w:cs="Arial"/>
                <w:szCs w:val="18"/>
              </w:rPr>
            </w:pPr>
            <w:del w:id="25" w:author="Huawei" w:date="2020-01-20T16:28:00Z">
              <w:r w:rsidRPr="006A7EE2" w:rsidDel="00E76087">
                <w:rPr>
                  <w:rFonts w:cs="Arial"/>
                  <w:szCs w:val="18"/>
                </w:rPr>
                <w:delText>If this attribute is absent</w:delText>
              </w:r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 xml:space="preserve">, </w:delText>
              </w:r>
              <w:r w:rsidRPr="006A7EE2" w:rsidDel="00E76087">
                <w:rPr>
                  <w:rFonts w:cs="Arial"/>
                  <w:szCs w:val="18"/>
                </w:rPr>
                <w:delText xml:space="preserve">it means </w:delText>
              </w:r>
              <w:r w:rsidRPr="006A7EE2" w:rsidDel="00E76087">
                <w:rPr>
                  <w:rFonts w:cs="Arial" w:hint="eastAsia"/>
                  <w:szCs w:val="18"/>
                  <w:lang w:eastAsia="zh-CN"/>
                </w:rPr>
                <w:delText>Non-</w:delText>
              </w:r>
              <w:r w:rsidRPr="006A7EE2" w:rsidDel="00E76087">
                <w:rPr>
                  <w:rFonts w:cs="Arial"/>
                  <w:szCs w:val="18"/>
                </w:rPr>
                <w:delText>3GPP access is not supported by the S-NSSAI.</w:delText>
              </w:r>
            </w:del>
          </w:p>
        </w:tc>
      </w:tr>
    </w:tbl>
    <w:p w:rsidR="00E76087" w:rsidRPr="006A7EE2" w:rsidRDefault="00E76087" w:rsidP="00E76087">
      <w:pPr>
        <w:rPr>
          <w:noProof/>
        </w:rPr>
      </w:pPr>
    </w:p>
    <w:p w:rsidR="00E76087" w:rsidRPr="00E76087" w:rsidRDefault="00E76087">
      <w:pPr>
        <w:rPr>
          <w:noProof/>
        </w:rPr>
      </w:pPr>
    </w:p>
    <w:p w:rsidR="00E76087" w:rsidRPr="003711C5" w:rsidRDefault="00E76087" w:rsidP="00E76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FB5EC7" w:rsidRPr="006A7EE2" w:rsidRDefault="00FB5EC7" w:rsidP="00FB5EC7">
      <w:pPr>
        <w:pStyle w:val="2"/>
      </w:pPr>
      <w:bookmarkStart w:id="26" w:name="_Toc11338878"/>
      <w:bookmarkStart w:id="27" w:name="_Toc27585639"/>
      <w:bookmarkStart w:id="28" w:name="_Hlk932958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26"/>
      <w:bookmarkEnd w:id="27"/>
    </w:p>
    <w:p w:rsidR="00FB5EC7" w:rsidRPr="006A7EE2" w:rsidRDefault="00FB5EC7" w:rsidP="00FB5EC7">
      <w:pPr>
        <w:pStyle w:val="PL"/>
      </w:pPr>
      <w:r w:rsidRPr="006A7EE2">
        <w:t>openapi: 3.0.0</w:t>
      </w:r>
    </w:p>
    <w:p w:rsidR="00FB5EC7" w:rsidRPr="006A7EE2" w:rsidRDefault="00FB5EC7" w:rsidP="00FB5EC7">
      <w:pPr>
        <w:pStyle w:val="PL"/>
      </w:pPr>
    </w:p>
    <w:p w:rsidR="00FB5EC7" w:rsidRPr="006A7EE2" w:rsidRDefault="00FB5EC7" w:rsidP="00FB5EC7">
      <w:pPr>
        <w:pStyle w:val="PL"/>
      </w:pPr>
      <w:r w:rsidRPr="006A7EE2">
        <w:t>info:</w:t>
      </w:r>
    </w:p>
    <w:p w:rsidR="00FB5EC7" w:rsidRPr="006A7EE2" w:rsidRDefault="00FB5EC7" w:rsidP="00FB5EC7">
      <w:pPr>
        <w:pStyle w:val="PL"/>
      </w:pPr>
      <w:r w:rsidRPr="006A7EE2">
        <w:t xml:space="preserve">  version: '2.1.0.alpha-3'</w:t>
      </w:r>
    </w:p>
    <w:p w:rsidR="00FB5EC7" w:rsidRPr="006A7EE2" w:rsidRDefault="00FB5EC7" w:rsidP="00FB5EC7">
      <w:pPr>
        <w:pStyle w:val="PL"/>
      </w:pPr>
      <w:r w:rsidRPr="006A7EE2">
        <w:t xml:space="preserve">  title: 'Nudm_SDM'</w:t>
      </w:r>
    </w:p>
    <w:bookmarkEnd w:id="28"/>
    <w:p w:rsidR="00FB5EC7" w:rsidRPr="006A7EE2" w:rsidRDefault="00FB5EC7" w:rsidP="00FB5EC7">
      <w:pPr>
        <w:pStyle w:val="PL"/>
      </w:pPr>
      <w:r w:rsidRPr="006A7EE2">
        <w:t xml:space="preserve">  description: |</w:t>
      </w:r>
    </w:p>
    <w:p w:rsidR="00FB5EC7" w:rsidRPr="006A7EE2" w:rsidRDefault="00FB5EC7" w:rsidP="00FB5EC7">
      <w:pPr>
        <w:pStyle w:val="PL"/>
      </w:pPr>
      <w:r w:rsidRPr="006A7EE2">
        <w:t xml:space="preserve">    Nudm Subscriber Data Management Service.</w:t>
      </w:r>
    </w:p>
    <w:p w:rsidR="00FB5EC7" w:rsidRPr="006A7EE2" w:rsidRDefault="00FB5EC7" w:rsidP="00FB5EC7">
      <w:pPr>
        <w:pStyle w:val="PL"/>
      </w:pPr>
      <w:r w:rsidRPr="006A7EE2">
        <w:t xml:space="preserve">    © 2019, 3GPP Organizational Partners (ARIB, ATIS, CCSA, ETSI, TSDSI, TTA, TTC).</w:t>
      </w:r>
    </w:p>
    <w:p w:rsidR="00FB5EC7" w:rsidRPr="006A7EE2" w:rsidRDefault="00FB5EC7" w:rsidP="00FB5EC7">
      <w:pPr>
        <w:pStyle w:val="PL"/>
      </w:pPr>
      <w:r w:rsidRPr="006A7EE2">
        <w:t xml:space="preserve">    All rights reserved.</w:t>
      </w:r>
    </w:p>
    <w:p w:rsidR="00E76087" w:rsidRDefault="00FB5EC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FB5EC7" w:rsidRPr="006A7EE2" w:rsidRDefault="00FB5EC7" w:rsidP="00FB5EC7">
      <w:pPr>
        <w:pStyle w:val="PL"/>
      </w:pPr>
    </w:p>
    <w:p w:rsidR="00FB5EC7" w:rsidRPr="006A7EE2" w:rsidRDefault="00FB5EC7" w:rsidP="00FB5EC7">
      <w:pPr>
        <w:pStyle w:val="PL"/>
      </w:pPr>
      <w:r w:rsidRPr="006A7EE2">
        <w:t xml:space="preserve">    AdditionalSnssaiData:</w:t>
      </w:r>
    </w:p>
    <w:p w:rsidR="00FB5EC7" w:rsidRPr="006A7EE2" w:rsidRDefault="00FB5EC7" w:rsidP="00FB5EC7">
      <w:pPr>
        <w:pStyle w:val="PL"/>
      </w:pPr>
      <w:r w:rsidRPr="006A7EE2">
        <w:t xml:space="preserve">      type: object</w:t>
      </w:r>
    </w:p>
    <w:p w:rsidR="00FB5EC7" w:rsidRPr="006A7EE2" w:rsidRDefault="00FB5EC7" w:rsidP="00FB5EC7">
      <w:pPr>
        <w:pStyle w:val="PL"/>
      </w:pPr>
      <w:r w:rsidRPr="006A7EE2">
        <w:t xml:space="preserve">      properties:</w:t>
      </w:r>
    </w:p>
    <w:p w:rsidR="00FB5EC7" w:rsidRPr="006A7EE2" w:rsidRDefault="00FB5EC7" w:rsidP="00FB5EC7">
      <w:pPr>
        <w:pStyle w:val="PL"/>
      </w:pPr>
      <w:r w:rsidRPr="006A7EE2">
        <w:t xml:space="preserve">        requiredAuthnAuthz:</w:t>
      </w:r>
    </w:p>
    <w:p w:rsidR="00FB5EC7" w:rsidRPr="006A7EE2" w:rsidRDefault="00FB5EC7" w:rsidP="00FB5EC7">
      <w:pPr>
        <w:pStyle w:val="PL"/>
      </w:pPr>
      <w:r w:rsidRPr="006A7EE2">
        <w:t xml:space="preserve">          type: boolean</w:t>
      </w:r>
    </w:p>
    <w:p w:rsidR="00FB5EC7" w:rsidRPr="006A7EE2" w:rsidDel="00FB5EC7" w:rsidRDefault="00FB5EC7" w:rsidP="00FB5EC7">
      <w:pPr>
        <w:pStyle w:val="PL"/>
        <w:rPr>
          <w:del w:id="29" w:author="Huawei" w:date="2020-01-20T16:30:00Z"/>
        </w:rPr>
      </w:pPr>
      <w:ins w:id="30" w:author="Huawei" w:date="2020-01-20T16:30:00Z">
        <w:r w:rsidRPr="006A7EE2" w:rsidDel="00FB5EC7">
          <w:t xml:space="preserve"> </w:t>
        </w:r>
      </w:ins>
      <w:del w:id="31" w:author="Huawei" w:date="2020-01-20T16:30:00Z">
        <w:r w:rsidRPr="006A7EE2" w:rsidDel="00FB5EC7">
          <w:delText xml:space="preserve">        support</w:delText>
        </w:r>
        <w:r w:rsidRPr="006A7EE2" w:rsidDel="00FB5EC7">
          <w:rPr>
            <w:rFonts w:hint="eastAsia"/>
            <w:lang w:eastAsia="zh-CN"/>
          </w:rPr>
          <w:delText>3</w:delText>
        </w:r>
        <w:r w:rsidRPr="006A7EE2" w:rsidDel="00FB5EC7">
          <w:rPr>
            <w:lang w:eastAsia="zh-CN"/>
          </w:rPr>
          <w:delText>G</w:delText>
        </w:r>
        <w:r w:rsidRPr="006A7EE2" w:rsidDel="00FB5EC7">
          <w:rPr>
            <w:rFonts w:hint="eastAsia"/>
            <w:lang w:eastAsia="zh-CN"/>
          </w:rPr>
          <w:delText>pp</w:delText>
        </w:r>
        <w:r w:rsidRPr="006A7EE2" w:rsidDel="00FB5EC7">
          <w:delText>:</w:delText>
        </w:r>
      </w:del>
    </w:p>
    <w:p w:rsidR="00FB5EC7" w:rsidRPr="006A7EE2" w:rsidDel="00FB5EC7" w:rsidRDefault="00FB5EC7" w:rsidP="00FB5EC7">
      <w:pPr>
        <w:pStyle w:val="PL"/>
        <w:rPr>
          <w:del w:id="32" w:author="Huawei" w:date="2020-01-20T16:30:00Z"/>
          <w:lang w:eastAsia="zh-CN"/>
        </w:rPr>
      </w:pPr>
      <w:del w:id="33" w:author="Huawei" w:date="2020-01-20T16:30:00Z">
        <w:r w:rsidRPr="006A7EE2" w:rsidDel="00FB5EC7">
          <w:delText xml:space="preserve">          type: </w:delText>
        </w:r>
        <w:r w:rsidRPr="006A7EE2" w:rsidDel="00FB5EC7">
          <w:rPr>
            <w:rFonts w:hint="eastAsia"/>
            <w:lang w:eastAsia="zh-CN"/>
          </w:rPr>
          <w:delText>boolean</w:delText>
        </w:r>
      </w:del>
    </w:p>
    <w:p w:rsidR="00FB5EC7" w:rsidRPr="006A7EE2" w:rsidDel="00FB5EC7" w:rsidRDefault="00FB5EC7" w:rsidP="00FB5EC7">
      <w:pPr>
        <w:pStyle w:val="PL"/>
        <w:rPr>
          <w:del w:id="34" w:author="Huawei" w:date="2020-01-20T16:30:00Z"/>
        </w:rPr>
      </w:pPr>
      <w:del w:id="35" w:author="Huawei" w:date="2020-01-20T16:30:00Z">
        <w:r w:rsidRPr="006A7EE2" w:rsidDel="00FB5EC7">
          <w:delText xml:space="preserve">        support</w:delText>
        </w:r>
        <w:r w:rsidRPr="006A7EE2" w:rsidDel="00FB5EC7">
          <w:rPr>
            <w:lang w:eastAsia="zh-CN"/>
          </w:rPr>
          <w:delText>Non</w:delText>
        </w:r>
        <w:r w:rsidRPr="006A7EE2" w:rsidDel="00FB5EC7">
          <w:rPr>
            <w:rFonts w:hint="eastAsia"/>
            <w:lang w:eastAsia="zh-CN"/>
          </w:rPr>
          <w:delText>3</w:delText>
        </w:r>
        <w:r w:rsidRPr="006A7EE2" w:rsidDel="00FB5EC7">
          <w:rPr>
            <w:lang w:eastAsia="zh-CN"/>
          </w:rPr>
          <w:delText>G</w:delText>
        </w:r>
        <w:r w:rsidRPr="006A7EE2" w:rsidDel="00FB5EC7">
          <w:rPr>
            <w:rFonts w:hint="eastAsia"/>
            <w:lang w:eastAsia="zh-CN"/>
          </w:rPr>
          <w:delText>pp</w:delText>
        </w:r>
        <w:r w:rsidRPr="006A7EE2" w:rsidDel="00FB5EC7">
          <w:delText>:</w:delText>
        </w:r>
      </w:del>
    </w:p>
    <w:p w:rsidR="00FB5EC7" w:rsidRPr="006A7EE2" w:rsidDel="00FB5EC7" w:rsidRDefault="00FB5EC7" w:rsidP="00FB5EC7">
      <w:pPr>
        <w:pStyle w:val="PL"/>
        <w:rPr>
          <w:del w:id="36" w:author="Huawei" w:date="2020-01-20T16:30:00Z"/>
          <w:lang w:eastAsia="zh-CN"/>
        </w:rPr>
      </w:pPr>
      <w:del w:id="37" w:author="Huawei" w:date="2020-01-20T16:30:00Z">
        <w:r w:rsidRPr="006A7EE2" w:rsidDel="00FB5EC7">
          <w:delText xml:space="preserve">          type: </w:delText>
        </w:r>
        <w:r w:rsidRPr="006A7EE2" w:rsidDel="00FB5EC7">
          <w:rPr>
            <w:rFonts w:hint="eastAsia"/>
            <w:lang w:eastAsia="zh-CN"/>
          </w:rPr>
          <w:delText>boolean</w:delText>
        </w:r>
      </w:del>
    </w:p>
    <w:p w:rsidR="00FB5EC7" w:rsidRDefault="00FB5EC7" w:rsidP="00FB5EC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E76087" w:rsidRPr="003711C5" w:rsidRDefault="00E76087" w:rsidP="00E76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E76087" w:rsidRPr="00A73E48" w:rsidRDefault="00E76087">
      <w:pPr>
        <w:rPr>
          <w:noProof/>
        </w:rPr>
      </w:pPr>
    </w:p>
    <w:sectPr w:rsidR="00E76087" w:rsidRPr="00A73E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7E8" w:rsidRDefault="006517E8">
      <w:r>
        <w:separator/>
      </w:r>
    </w:p>
  </w:endnote>
  <w:endnote w:type="continuationSeparator" w:id="0">
    <w:p w:rsidR="006517E8" w:rsidRDefault="0065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7E8" w:rsidRDefault="006517E8">
      <w:r>
        <w:separator/>
      </w:r>
    </w:p>
  </w:footnote>
  <w:footnote w:type="continuationSeparator" w:id="0">
    <w:p w:rsidR="006517E8" w:rsidRDefault="00651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95B"/>
    <w:rsid w:val="00275D12"/>
    <w:rsid w:val="00284FEB"/>
    <w:rsid w:val="002860C4"/>
    <w:rsid w:val="002B5741"/>
    <w:rsid w:val="002F0DEF"/>
    <w:rsid w:val="00305409"/>
    <w:rsid w:val="003609EF"/>
    <w:rsid w:val="0036231A"/>
    <w:rsid w:val="00374DD4"/>
    <w:rsid w:val="003D5EC2"/>
    <w:rsid w:val="003E1A36"/>
    <w:rsid w:val="003F14AA"/>
    <w:rsid w:val="00410371"/>
    <w:rsid w:val="00412497"/>
    <w:rsid w:val="004242F1"/>
    <w:rsid w:val="004B75B7"/>
    <w:rsid w:val="004E1669"/>
    <w:rsid w:val="0051580D"/>
    <w:rsid w:val="00547111"/>
    <w:rsid w:val="005479F6"/>
    <w:rsid w:val="00570453"/>
    <w:rsid w:val="00592D74"/>
    <w:rsid w:val="005E2C44"/>
    <w:rsid w:val="00621188"/>
    <w:rsid w:val="006257ED"/>
    <w:rsid w:val="006517E8"/>
    <w:rsid w:val="00664E07"/>
    <w:rsid w:val="00677223"/>
    <w:rsid w:val="00695808"/>
    <w:rsid w:val="006A3253"/>
    <w:rsid w:val="006B46FB"/>
    <w:rsid w:val="006D2A03"/>
    <w:rsid w:val="006E21FB"/>
    <w:rsid w:val="007351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5024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533D"/>
    <w:rsid w:val="009F734F"/>
    <w:rsid w:val="00A246B6"/>
    <w:rsid w:val="00A47E70"/>
    <w:rsid w:val="00A50CF0"/>
    <w:rsid w:val="00A73E48"/>
    <w:rsid w:val="00A7671C"/>
    <w:rsid w:val="00AA2CBC"/>
    <w:rsid w:val="00AC0DC7"/>
    <w:rsid w:val="00AC2871"/>
    <w:rsid w:val="00AC5820"/>
    <w:rsid w:val="00AD1CD8"/>
    <w:rsid w:val="00B258BB"/>
    <w:rsid w:val="00B34217"/>
    <w:rsid w:val="00B67B97"/>
    <w:rsid w:val="00B947DD"/>
    <w:rsid w:val="00B95B9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3EB"/>
    <w:rsid w:val="00D03F9A"/>
    <w:rsid w:val="00D06D51"/>
    <w:rsid w:val="00D170E4"/>
    <w:rsid w:val="00D24991"/>
    <w:rsid w:val="00D50255"/>
    <w:rsid w:val="00D61629"/>
    <w:rsid w:val="00D66520"/>
    <w:rsid w:val="00DE34CF"/>
    <w:rsid w:val="00E13900"/>
    <w:rsid w:val="00E13F3D"/>
    <w:rsid w:val="00E3312D"/>
    <w:rsid w:val="00E34898"/>
    <w:rsid w:val="00E76087"/>
    <w:rsid w:val="00E8079D"/>
    <w:rsid w:val="00EA3536"/>
    <w:rsid w:val="00EB09B7"/>
    <w:rsid w:val="00EB7DA3"/>
    <w:rsid w:val="00EE7D7C"/>
    <w:rsid w:val="00F072E3"/>
    <w:rsid w:val="00F25D98"/>
    <w:rsid w:val="00F300FB"/>
    <w:rsid w:val="00FB5EC7"/>
    <w:rsid w:val="00FB6386"/>
    <w:rsid w:val="00FC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3F14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4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F14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F14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B5E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7201F-E0BE-4AC7-BA7B-C96B0DFC8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2020-01-20T02:43:00Z</dcterms:created>
  <dcterms:modified xsi:type="dcterms:W3CDTF">2020-02-09T08:04:00Z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(3)GxECfOjRb9zBo9jPCsoPwZEaFZVHlqOqgWzUbkFSAcCQBK5mMN1uT4/mdAWTeMsv8cHjm54Z
rtnmni83EHh0NaEvhVpAmgp9xye1Ov60N4G0nGA6OiCW+YKFKiS4MWUsnfO6VBFgMZiheHv4
oLxslv1lqSTV4iGUtuK5Xt/nG6J8g86HXqJfcgV7n1+tJhfDPvGuFKXxsLtysjFttmYUwVpE
lxagurCVCdzD9Q5R+r</vt:lpwstr>
  </property>
  <property fmtid="{D5CDD505-2E9C-101B-9397-08002B2CF9AE}" pid="22" name="_2015_ms_pID_7253431">
    <vt:lpwstr>eUKkHoI7ppwpwc8NgKYZHC9xmohsOJPWuBkqAnS1kgagaSOAsmOKWu
/Tfhdi6LBMC9ao1LUZJ0CpRKb8nNgeb2T7sdkml+xSNmZOxZ1b38yYIAzWLbFQGpXxLs0KR6
4axwBsSi2nYHn6vGQtC0J8J3xX9EUWEj1QU3CPgWiGQJVnJbmSqddrleufPpZYnxCNra+JWC
ElFCv68hecUF5Foyk3fh+hD/587h5LoB4/d0</vt:lpwstr>
  </property>
  <property fmtid="{D5CDD505-2E9C-101B-9397-08002B2CF9AE}" pid="23" name="_2015_ms_pID_7253432">
    <vt:lpwstr>EMBc1ikZfU3FxEb1vt0XtWE=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1571900382</vt:lpwstr>
  </property>
</Properties>
</file>